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06DB83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F128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82F6D" w:rsidRPr="00382F6D">
        <w:rPr>
          <w:b/>
          <w:i/>
          <w:noProof/>
          <w:sz w:val="28"/>
        </w:rPr>
        <w:t>R3-211098</w:t>
      </w:r>
    </w:p>
    <w:p w14:paraId="7CB45193" w14:textId="654BBB63" w:rsidR="001E41F3" w:rsidRDefault="00DF1282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5 Feb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D5E49" w:rsidR="001E41F3" w:rsidRPr="00410371" w:rsidRDefault="00D220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DB0F4" w:rsidR="001E41F3" w:rsidRPr="00410371" w:rsidRDefault="00DC3553" w:rsidP="00382F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</w:t>
            </w:r>
            <w:r w:rsidR="00382F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A0783" w:rsidR="001E41F3" w:rsidRPr="00410371" w:rsidRDefault="006E01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E48FD" w:rsidR="001E41F3" w:rsidRPr="00410371" w:rsidRDefault="00D22006" w:rsidP="000D78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78A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D78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CA3550" w:rsidR="00F25D98" w:rsidRDefault="00D220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0CA10" w:rsidR="001E41F3" w:rsidRDefault="00D22006">
            <w:pPr>
              <w:pStyle w:val="CRCoverPage"/>
              <w:spacing w:after="0"/>
              <w:ind w:left="100"/>
              <w:rPr>
                <w:noProof/>
              </w:rPr>
            </w:pPr>
            <w:r>
              <w:t>Discard NR PDCP PDUs without PDCP PDU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FD15CD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80649" w:rsidRPr="008D797F">
              <w:rPr>
                <w:noProof/>
              </w:rPr>
              <w:t>, Deutsche Telekom</w:t>
            </w:r>
            <w:r w:rsidR="006B41F1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5ACD6" w:rsidR="001E41F3" w:rsidRDefault="00D220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B105A" w:rsidR="001E41F3" w:rsidRDefault="00CC0A7D" w:rsidP="00091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913C8">
              <w:rPr>
                <w:noProof/>
              </w:rPr>
              <w:t>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169AD1" w:rsidR="001E41F3" w:rsidRDefault="00382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3F174" w:rsidR="001E41F3" w:rsidRDefault="00D22006" w:rsidP="000D7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78A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9F5A5" w14:textId="3CD9B543" w:rsidR="00F65801" w:rsidRDefault="00D22006" w:rsidP="00D2200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NR user plane protocol provides </w:t>
            </w:r>
            <w:r>
              <w:t xml:space="preserve">information of downlink NR PDCP PDUs to be discarded for user data associated with a specific data radio bearer, but the information is included in the PDU Type 0, and </w:t>
            </w:r>
            <w:r w:rsidR="00F65801">
              <w:t>current</w:t>
            </w:r>
            <w:r w:rsidR="003A6644">
              <w:t>ly the</w:t>
            </w:r>
            <w:r w:rsidR="00F65801">
              <w:t xml:space="preserve"> specification require</w:t>
            </w:r>
            <w:r w:rsidR="003A6644">
              <w:t>s to transfer</w:t>
            </w:r>
            <w:r w:rsidR="00F65801">
              <w:t xml:space="preserve"> PDCP PDU</w:t>
            </w:r>
            <w:r w:rsidR="003A6644">
              <w:t xml:space="preserve"> in case PDU Type 0 is used.</w:t>
            </w:r>
          </w:p>
          <w:p w14:paraId="718D51FF" w14:textId="77777777" w:rsidR="004058B5" w:rsidRDefault="004058B5" w:rsidP="00D22006">
            <w:pPr>
              <w:pStyle w:val="CRCoverPage"/>
              <w:spacing w:after="0"/>
              <w:ind w:left="100"/>
            </w:pPr>
          </w:p>
          <w:p w14:paraId="6370D708" w14:textId="2FB5D3E1" w:rsidR="003A6644" w:rsidRDefault="003A6644" w:rsidP="00D220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common understanding that it should be allowed to send discard information without transferring a PDCP PDU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clarification needed.</w:t>
            </w:r>
          </w:p>
          <w:p w14:paraId="708AA7DE" w14:textId="450D3C1A" w:rsidR="00D22006" w:rsidRDefault="00D22006" w:rsidP="00400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47AAE" w14:textId="43D7C2AD" w:rsidR="003A6644" w:rsidRDefault="003A6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PDU Type 0 can be transmit without PDCP PDU.</w:t>
            </w:r>
          </w:p>
          <w:p w14:paraId="5654A388" w14:textId="77777777" w:rsidR="001D7B7C" w:rsidRDefault="001D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81E228" w14:textId="77777777" w:rsidR="001D7B7C" w:rsidRDefault="001D7B7C" w:rsidP="001D7B7C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u w:val="single"/>
                <w:lang w:eastAsia="zh-CN"/>
              </w:rPr>
              <w:t>Impact Analysis:</w:t>
            </w:r>
          </w:p>
          <w:p w14:paraId="15CDFBD0" w14:textId="77777777" w:rsidR="001D7B7C" w:rsidRDefault="001D7B7C" w:rsidP="001D7B7C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176C90C" w:rsidR="001D7B7C" w:rsidRDefault="001D7B7C" w:rsidP="0040081F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</w:t>
            </w:r>
            <w:r>
              <w:rPr>
                <w:bCs/>
                <w:noProof/>
                <w:lang w:eastAsia="zh-CN"/>
              </w:rPr>
              <w:t>isolated impact</w:t>
            </w:r>
            <w:r>
              <w:rPr>
                <w:noProof/>
                <w:lang w:eastAsia="zh-CN"/>
              </w:rPr>
              <w:t xml:space="preserve"> with the previous version of the specification (same release) because it </w:t>
            </w:r>
            <w:r w:rsidR="003A6644">
              <w:rPr>
                <w:noProof/>
                <w:lang w:eastAsia="zh-CN"/>
              </w:rPr>
              <w:t>only clarifies that it is allowed to transmit PDU Type 0 without PDCU PDU.</w:t>
            </w:r>
            <w:r w:rsidR="004008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This CR has an impact under </w:t>
            </w:r>
            <w:r>
              <w:rPr>
                <w:bCs/>
                <w:noProof/>
                <w:lang w:eastAsia="zh-CN"/>
              </w:rPr>
              <w:t>functional</w:t>
            </w:r>
            <w:r>
              <w:rPr>
                <w:noProof/>
                <w:lang w:eastAsia="zh-CN"/>
              </w:rPr>
              <w:t xml:space="preserve"> point of view. </w:t>
            </w:r>
            <w:r w:rsidR="004008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impact </w:t>
            </w:r>
            <w:r>
              <w:rPr>
                <w:bCs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considered isolated</w:t>
            </w:r>
            <w:r w:rsidR="003A664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771D8" w:rsidR="001E41F3" w:rsidRDefault="001D7B7C" w:rsidP="001D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in case the </w:t>
            </w:r>
            <w:r w:rsidRPr="001D7B7C">
              <w:rPr>
                <w:noProof/>
                <w:lang w:eastAsia="zh-CN"/>
              </w:rPr>
              <w:t>node hosting the NR PDCP entity</w:t>
            </w:r>
            <w:r>
              <w:rPr>
                <w:noProof/>
                <w:lang w:eastAsia="zh-CN"/>
              </w:rPr>
              <w:t xml:space="preserve"> only provide discard information without PDCP PDU</w:t>
            </w:r>
            <w:r w:rsidR="003A6644">
              <w:rPr>
                <w:noProof/>
                <w:lang w:eastAsia="zh-CN"/>
              </w:rPr>
              <w:t xml:space="preserve"> by using PDU Type 0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D806E" w:rsidR="001E41F3" w:rsidRDefault="00852664" w:rsidP="00400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1EE46B" w:rsidR="001E41F3" w:rsidRDefault="00852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D9644" w:rsidR="001E41F3" w:rsidRDefault="00852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A8DCA" w:rsidR="001E41F3" w:rsidRDefault="00852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7E1916" w:rsidR="008863B9" w:rsidRDefault="00091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wording updated.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6FB112" w:rsidR="001E41F3" w:rsidRPr="005E7B64" w:rsidRDefault="005E7B64">
      <w:pPr>
        <w:rPr>
          <w:b/>
          <w:i/>
          <w:noProof/>
          <w:color w:val="FF0000"/>
          <w:sz w:val="24"/>
          <w:highlight w:val="yellow"/>
        </w:rPr>
      </w:pPr>
      <w:r w:rsidRPr="005E7B64">
        <w:rPr>
          <w:b/>
          <w:i/>
          <w:noProof/>
          <w:color w:val="FF0000"/>
          <w:sz w:val="24"/>
          <w:highlight w:val="yellow"/>
        </w:rPr>
        <w:lastRenderedPageBreak/>
        <w:t>--------------</w:t>
      </w:r>
      <w:r w:rsidRPr="005E7B64">
        <w:rPr>
          <w:rFonts w:hint="eastAsia"/>
          <w:b/>
          <w:i/>
          <w:noProof/>
          <w:color w:val="FF0000"/>
          <w:sz w:val="24"/>
          <w:highlight w:val="yellow"/>
        </w:rPr>
        <w:t>Start</w:t>
      </w:r>
      <w:r w:rsidRPr="005E7B64">
        <w:rPr>
          <w:b/>
          <w:i/>
          <w:noProof/>
          <w:color w:val="FF0000"/>
          <w:sz w:val="24"/>
          <w:highlight w:val="yellow"/>
        </w:rPr>
        <w:t xml:space="preserve"> of the Change---------------</w:t>
      </w:r>
    </w:p>
    <w:p w14:paraId="0896DD72" w14:textId="77777777" w:rsidR="00ED16F1" w:rsidRPr="00C84766" w:rsidRDefault="00ED16F1" w:rsidP="00ED16F1">
      <w:pPr>
        <w:pStyle w:val="4"/>
      </w:pPr>
      <w:bookmarkStart w:id="2" w:name="_Toc36556051"/>
      <w:bookmarkStart w:id="3" w:name="_Toc45832993"/>
      <w:bookmarkStart w:id="4" w:name="_Toc51762938"/>
      <w:r w:rsidRPr="00C84766">
        <w:t>5.5.2.1</w:t>
      </w:r>
      <w:r w:rsidRPr="00C84766">
        <w:tab/>
        <w:t xml:space="preserve">DL </w:t>
      </w:r>
      <w:r w:rsidRPr="00C84766">
        <w:rPr>
          <w:lang w:eastAsia="zh-CN"/>
        </w:rPr>
        <w:t>USER DATA</w:t>
      </w:r>
      <w:r w:rsidRPr="00C84766">
        <w:t xml:space="preserve"> (PDU Type 0)</w:t>
      </w:r>
      <w:bookmarkEnd w:id="2"/>
      <w:bookmarkEnd w:id="3"/>
      <w:bookmarkEnd w:id="4"/>
    </w:p>
    <w:p w14:paraId="1EBA2200" w14:textId="2975CECF" w:rsidR="00ED16F1" w:rsidRPr="00C84766" w:rsidRDefault="00ED16F1" w:rsidP="00ED16F1">
      <w:r w:rsidRPr="00C84766">
        <w:t>This frame format is defined</w:t>
      </w:r>
      <w:ins w:id="5" w:author="Huawei" w:date="2021-01-29T21:54:00Z">
        <w:r w:rsidR="00834888">
          <w:t xml:space="preserve"> e.g.</w:t>
        </w:r>
      </w:ins>
      <w:r w:rsidRPr="00C84766">
        <w:t xml:space="preserve"> to allow the corresponding node to detect lost NR-U packets and </w:t>
      </w:r>
      <w:del w:id="6" w:author="Huawei" w:date="2021-01-27T20:03:00Z">
        <w:r w:rsidRPr="00C84766" w:rsidDel="0040081F">
          <w:delText xml:space="preserve">is </w:delText>
        </w:r>
      </w:del>
      <w:ins w:id="7" w:author="Huawei" w:date="2021-01-27T20:03:00Z">
        <w:r w:rsidR="0040081F">
          <w:t>may be</w:t>
        </w:r>
        <w:r w:rsidR="0040081F" w:rsidRPr="00C84766">
          <w:t xml:space="preserve"> </w:t>
        </w:r>
      </w:ins>
      <w:r w:rsidRPr="00C84766">
        <w:t>associated with the transfer of a Downlink NR PDCP PDU.</w:t>
      </w:r>
    </w:p>
    <w:p w14:paraId="65B72DB1" w14:textId="77777777" w:rsidR="00ED16F1" w:rsidRPr="00C84766" w:rsidRDefault="00ED16F1" w:rsidP="00ED16F1">
      <w:r w:rsidRPr="00C84766">
        <w:t>The following shows the respective DL USER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1"/>
        <w:gridCol w:w="746"/>
        <w:gridCol w:w="791"/>
        <w:gridCol w:w="7"/>
        <w:gridCol w:w="762"/>
        <w:gridCol w:w="800"/>
        <w:gridCol w:w="800"/>
        <w:gridCol w:w="800"/>
        <w:gridCol w:w="773"/>
        <w:gridCol w:w="1430"/>
      </w:tblGrid>
      <w:tr w:rsidR="00ED16F1" w:rsidRPr="00C84766" w14:paraId="3304862C" w14:textId="77777777" w:rsidTr="005A4C32">
        <w:trPr>
          <w:cantSplit/>
        </w:trPr>
        <w:tc>
          <w:tcPr>
            <w:tcW w:w="6250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3F60DB62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01CD10A7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ED16F1" w:rsidRPr="00C84766" w14:paraId="2B5F399F" w14:textId="77777777" w:rsidTr="005A4C32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4F9C25F8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14:paraId="34697FB9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E55B3DF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62" w:type="dxa"/>
            <w:tcBorders>
              <w:bottom w:val="single" w:sz="18" w:space="0" w:color="auto"/>
            </w:tcBorders>
            <w:shd w:val="clear" w:color="auto" w:fill="D9D9D9"/>
          </w:tcPr>
          <w:p w14:paraId="48E25FC8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2F815978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105213F5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37D45CCB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8F8B9D3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8FDCAF1" w14:textId="77777777" w:rsidR="00ED16F1" w:rsidRPr="00C84766" w:rsidRDefault="00ED16F1" w:rsidP="005A4C3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6F1" w:rsidRPr="00C84766" w14:paraId="4002CE95" w14:textId="77777777" w:rsidTr="005A4C32">
        <w:trPr>
          <w:cantSplit/>
          <w:trHeight w:val="538"/>
        </w:trPr>
        <w:tc>
          <w:tcPr>
            <w:tcW w:w="3077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</w:tcPr>
          <w:p w14:paraId="7F3259D5" w14:textId="77777777" w:rsidR="00ED16F1" w:rsidRPr="00C84766" w:rsidRDefault="00ED16F1" w:rsidP="005A4C32">
            <w:pPr>
              <w:pStyle w:val="TAC"/>
            </w:pPr>
            <w:r w:rsidRPr="00C84766"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AD2EBF" w14:textId="473642ED" w:rsidR="00ED16F1" w:rsidRPr="00C84766" w:rsidRDefault="00ED16F1" w:rsidP="005A4C32">
            <w:pPr>
              <w:pStyle w:val="TAC"/>
            </w:pPr>
            <w:r>
              <w:rPr>
                <w:lang w:val="en-US" w:eastAsia="zh-CN"/>
              </w:rPr>
              <w:t xml:space="preserve">Spare 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E744A9" w14:textId="77777777" w:rsidR="00ED16F1" w:rsidRPr="00C84766" w:rsidRDefault="00ED16F1" w:rsidP="005A4C32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2A41B0C2" w14:textId="77777777" w:rsidR="00ED16F1" w:rsidRPr="00C84766" w:rsidRDefault="00ED16F1" w:rsidP="005A4C32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3526C025" w14:textId="77777777" w:rsidR="00ED16F1" w:rsidRPr="00C84766" w:rsidRDefault="00ED16F1" w:rsidP="005A4C32">
            <w:pPr>
              <w:pStyle w:val="TAC"/>
            </w:pPr>
            <w:r w:rsidRPr="00C84766">
              <w:t>Report polling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A611BA" w14:textId="77777777" w:rsidR="00ED16F1" w:rsidRPr="00C84766" w:rsidRDefault="00ED16F1" w:rsidP="005A4C32">
            <w:pPr>
              <w:pStyle w:val="TAC"/>
            </w:pPr>
            <w:r w:rsidRPr="00C84766">
              <w:t>1</w:t>
            </w:r>
          </w:p>
        </w:tc>
      </w:tr>
      <w:tr w:rsidR="00ED16F1" w:rsidRPr="00C84766" w14:paraId="3061D0C0" w14:textId="77777777" w:rsidTr="005A4C32">
        <w:trPr>
          <w:cantSplit/>
          <w:trHeight w:val="538"/>
        </w:trPr>
        <w:tc>
          <w:tcPr>
            <w:tcW w:w="2308" w:type="dxa"/>
            <w:gridSpan w:val="3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46BC04F1" w14:textId="77777777" w:rsidR="00ED16F1" w:rsidRPr="00C84766" w:rsidRDefault="00ED16F1" w:rsidP="005A4C32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769" w:type="dxa"/>
            <w:gridSpan w:val="2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36167116" w14:textId="77777777" w:rsidR="00ED16F1" w:rsidRPr="00C84766" w:rsidRDefault="00ED16F1" w:rsidP="005A4C32">
            <w:pPr>
              <w:pStyle w:val="TAC"/>
            </w:pPr>
            <w:r>
              <w:rPr>
                <w:rFonts w:cs="Arial"/>
                <w:szCs w:val="18"/>
              </w:rPr>
              <w:t xml:space="preserve">Request </w:t>
            </w:r>
            <w:proofErr w:type="spellStart"/>
            <w:r>
              <w:rPr>
                <w:rFonts w:cs="Arial"/>
                <w:szCs w:val="18"/>
              </w:rPr>
              <w:t>OutofSeq</w:t>
            </w:r>
            <w:proofErr w:type="spellEnd"/>
            <w:r>
              <w:rPr>
                <w:rFonts w:cs="Arial"/>
                <w:szCs w:val="18"/>
              </w:rPr>
              <w:t xml:space="preserve"> Report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232D" w14:textId="77777777" w:rsidR="00ED16F1" w:rsidRDefault="00ED16F1" w:rsidP="005A4C32">
            <w:pPr>
              <w:pStyle w:val="TAC"/>
            </w:pPr>
            <w:r w:rsidRPr="000B7AB9">
              <w:rPr>
                <w:rFonts w:cs="Arial"/>
                <w:szCs w:val="18"/>
              </w:rPr>
              <w:t>Report Delivered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215" w14:textId="77777777" w:rsidR="00ED16F1" w:rsidRDefault="00ED16F1" w:rsidP="005A4C32">
            <w:pPr>
              <w:pStyle w:val="TAC"/>
            </w:pPr>
            <w:r w:rsidRPr="00442523">
              <w:t>User data existence flag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43F7" w14:textId="77777777" w:rsidR="00ED16F1" w:rsidRPr="00C84766" w:rsidRDefault="00ED16F1" w:rsidP="005A4C32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4172762" w14:textId="77777777" w:rsidR="00ED16F1" w:rsidRPr="00C84766" w:rsidRDefault="00ED16F1" w:rsidP="005A4C32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74EAD79" w14:textId="77777777" w:rsidR="00ED16F1" w:rsidRPr="00C84766" w:rsidRDefault="00ED16F1" w:rsidP="005A4C32">
            <w:pPr>
              <w:pStyle w:val="TAC"/>
            </w:pPr>
            <w:r>
              <w:t>1</w:t>
            </w:r>
          </w:p>
        </w:tc>
      </w:tr>
      <w:tr w:rsidR="00ED16F1" w:rsidRPr="00C84766" w14:paraId="7860D8A2" w14:textId="77777777" w:rsidTr="005A4C32">
        <w:trPr>
          <w:cantSplit/>
          <w:trHeight w:val="428"/>
        </w:trPr>
        <w:tc>
          <w:tcPr>
            <w:tcW w:w="6250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3922EC4" w14:textId="77777777" w:rsidR="00ED16F1" w:rsidRPr="00C84766" w:rsidRDefault="00ED16F1" w:rsidP="005A4C32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0" w:type="dxa"/>
            <w:tcBorders>
              <w:left w:val="single" w:sz="18" w:space="0" w:color="auto"/>
            </w:tcBorders>
            <w:shd w:val="clear" w:color="auto" w:fill="auto"/>
          </w:tcPr>
          <w:p w14:paraId="0A18E6F4" w14:textId="77777777" w:rsidR="00ED16F1" w:rsidRPr="00C84766" w:rsidRDefault="00ED16F1" w:rsidP="005A4C32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ED16F1" w:rsidRPr="00C84766" w14:paraId="09E4E7B3" w14:textId="77777777" w:rsidTr="005A4C32">
        <w:trPr>
          <w:cantSplit/>
          <w:trHeight w:val="428"/>
        </w:trPr>
        <w:tc>
          <w:tcPr>
            <w:tcW w:w="6250" w:type="dxa"/>
            <w:gridSpan w:val="9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663AF52" w14:textId="77777777" w:rsidR="00ED16F1" w:rsidRPr="00C84766" w:rsidRDefault="00ED16F1" w:rsidP="005A4C32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0" w:type="dxa"/>
            <w:tcBorders>
              <w:left w:val="single" w:sz="18" w:space="0" w:color="auto"/>
            </w:tcBorders>
            <w:shd w:val="clear" w:color="auto" w:fill="auto"/>
          </w:tcPr>
          <w:p w14:paraId="2949A8FE" w14:textId="77777777" w:rsidR="00ED16F1" w:rsidRPr="00C84766" w:rsidRDefault="00ED16F1" w:rsidP="005A4C32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ED16F1" w:rsidRPr="00C84766" w14:paraId="044411FC" w14:textId="77777777" w:rsidTr="005A4C32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D99862F" w14:textId="77777777" w:rsidR="00ED16F1" w:rsidRPr="00C84766" w:rsidDel="005D7A44" w:rsidRDefault="00ED16F1" w:rsidP="005A4C32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5BD8FD7" w14:textId="77777777" w:rsidR="00ED16F1" w:rsidRPr="00C84766" w:rsidDel="005D7A44" w:rsidRDefault="00ED16F1" w:rsidP="005A4C32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ED16F1" w:rsidRPr="00C84766" w14:paraId="26F95180" w14:textId="77777777" w:rsidTr="005A4C32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272B329" w14:textId="77777777" w:rsidR="00ED16F1" w:rsidRPr="00C84766" w:rsidRDefault="00ED16F1" w:rsidP="005A4C32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54FF1BA" w14:textId="77777777" w:rsidR="00ED16F1" w:rsidRPr="00C84766" w:rsidRDefault="00ED16F1" w:rsidP="005A4C32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ED16F1" w:rsidRPr="00C84766" w14:paraId="34B701A9" w14:textId="77777777" w:rsidTr="005A4C32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B868AD" w14:textId="77777777" w:rsidR="00ED16F1" w:rsidRPr="00C84766" w:rsidRDefault="00ED16F1" w:rsidP="005A4C32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E949222" w14:textId="77777777" w:rsidR="00ED16F1" w:rsidRPr="00C84766" w:rsidRDefault="00ED16F1" w:rsidP="005A4C32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ED16F1" w:rsidRPr="00C84766" w14:paraId="6BEC4F82" w14:textId="77777777" w:rsidTr="005A4C32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BC78C08" w14:textId="77777777" w:rsidR="00ED16F1" w:rsidRPr="00C84766" w:rsidRDefault="00ED16F1" w:rsidP="005A4C32">
            <w:pPr>
              <w:pStyle w:val="TAC"/>
            </w:pPr>
            <w:r w:rsidRPr="00C84766">
              <w:t>…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153EE5D" w14:textId="77777777" w:rsidR="00ED16F1" w:rsidRPr="00C84766" w:rsidRDefault="00ED16F1" w:rsidP="005A4C32">
            <w:pPr>
              <w:pStyle w:val="TAC"/>
            </w:pPr>
          </w:p>
        </w:tc>
      </w:tr>
      <w:tr w:rsidR="00ED16F1" w:rsidRPr="00C84766" w14:paraId="2F97A474" w14:textId="77777777" w:rsidTr="005A4C32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3B31361" w14:textId="77777777" w:rsidR="00ED16F1" w:rsidRPr="00C84766" w:rsidRDefault="00ED16F1" w:rsidP="005A4C32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7FB5278" w14:textId="77777777" w:rsidR="00ED16F1" w:rsidRPr="00C84766" w:rsidRDefault="00ED16F1" w:rsidP="005A4C32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ED16F1" w:rsidRPr="00C84766" w14:paraId="32280E5B" w14:textId="77777777" w:rsidTr="005A4C32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78CCE54" w14:textId="77777777" w:rsidR="00ED16F1" w:rsidRPr="00C84766" w:rsidRDefault="00ED16F1" w:rsidP="005A4C32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FD464B4" w14:textId="77777777" w:rsidR="00ED16F1" w:rsidRPr="00C84766" w:rsidRDefault="00ED16F1" w:rsidP="005A4C32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ED16F1" w:rsidRPr="00C84766" w14:paraId="02451470" w14:textId="77777777" w:rsidTr="005A4C32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BB7F0B" w14:textId="77777777" w:rsidR="00ED16F1" w:rsidRPr="00C84766" w:rsidRDefault="00ED16F1" w:rsidP="005A4C32">
            <w:pPr>
              <w:pStyle w:val="TAC"/>
            </w:pPr>
            <w:r w:rsidRPr="00FF6F52">
              <w:rPr>
                <w:rFonts w:cs="Arial"/>
              </w:rPr>
              <w:t>DL report NR PDCP PDU SN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505957F" w14:textId="77777777" w:rsidR="00ED16F1" w:rsidRPr="00C84766" w:rsidRDefault="00ED16F1" w:rsidP="005A4C32">
            <w:pPr>
              <w:pStyle w:val="TAC"/>
            </w:pPr>
            <w:r>
              <w:rPr>
                <w:rFonts w:cs="Arial"/>
              </w:rPr>
              <w:t xml:space="preserve">0 or </w:t>
            </w:r>
            <w:r w:rsidRPr="00FF6F52">
              <w:rPr>
                <w:rFonts w:cs="Arial"/>
              </w:rPr>
              <w:t>3</w:t>
            </w:r>
          </w:p>
        </w:tc>
      </w:tr>
      <w:tr w:rsidR="00ED16F1" w:rsidRPr="00C84766" w14:paraId="785CB0BA" w14:textId="77777777" w:rsidTr="005A4C32">
        <w:trPr>
          <w:cantSplit/>
          <w:trHeight w:val="474"/>
        </w:trPr>
        <w:tc>
          <w:tcPr>
            <w:tcW w:w="6250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F2DC45C" w14:textId="77777777" w:rsidR="00ED16F1" w:rsidRPr="00C84766" w:rsidDel="005D7A44" w:rsidRDefault="00ED16F1" w:rsidP="005A4C32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9D2D5B2" w14:textId="77777777" w:rsidR="00ED16F1" w:rsidRPr="00C84766" w:rsidDel="005D7A44" w:rsidRDefault="00ED16F1" w:rsidP="005A4C32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16F4D013" w14:textId="77777777" w:rsidR="00ED16F1" w:rsidRPr="00C84766" w:rsidRDefault="00ED16F1" w:rsidP="00ED16F1">
      <w:pPr>
        <w:pStyle w:val="TF"/>
      </w:pP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14:paraId="6116F990" w14:textId="7C2BF764" w:rsidR="005E7B64" w:rsidRPr="005E7B64" w:rsidRDefault="000F428F">
      <w:pPr>
        <w:rPr>
          <w:noProof/>
        </w:rPr>
      </w:pPr>
      <w:r>
        <w:rPr>
          <w:b/>
          <w:i/>
          <w:noProof/>
          <w:color w:val="FF0000"/>
          <w:sz w:val="24"/>
          <w:highlight w:val="yellow"/>
        </w:rPr>
        <w:t>--------------End of the Change</w:t>
      </w:r>
      <w:r w:rsidR="005E7B64" w:rsidRPr="005E7B64">
        <w:rPr>
          <w:b/>
          <w:i/>
          <w:noProof/>
          <w:color w:val="FF0000"/>
          <w:sz w:val="24"/>
          <w:highlight w:val="yellow"/>
        </w:rPr>
        <w:t>---------------</w:t>
      </w:r>
    </w:p>
    <w:sectPr w:rsidR="005E7B64" w:rsidRPr="005E7B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83D07" w14:textId="77777777" w:rsidR="004C4F38" w:rsidRDefault="004C4F38">
      <w:r>
        <w:separator/>
      </w:r>
    </w:p>
  </w:endnote>
  <w:endnote w:type="continuationSeparator" w:id="0">
    <w:p w14:paraId="6318DF94" w14:textId="77777777" w:rsidR="004C4F38" w:rsidRDefault="004C4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3EE49" w14:textId="77777777" w:rsidR="004C4F38" w:rsidRDefault="004C4F38">
      <w:r>
        <w:separator/>
      </w:r>
    </w:p>
  </w:footnote>
  <w:footnote w:type="continuationSeparator" w:id="0">
    <w:p w14:paraId="3BC746EB" w14:textId="77777777" w:rsidR="004C4F38" w:rsidRDefault="004C4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4E"/>
    <w:rsid w:val="000749B7"/>
    <w:rsid w:val="000913C8"/>
    <w:rsid w:val="000A6394"/>
    <w:rsid w:val="000B7FED"/>
    <w:rsid w:val="000C038A"/>
    <w:rsid w:val="000C6598"/>
    <w:rsid w:val="000D44B3"/>
    <w:rsid w:val="000D78A3"/>
    <w:rsid w:val="000F428F"/>
    <w:rsid w:val="00145D43"/>
    <w:rsid w:val="00154344"/>
    <w:rsid w:val="00192C46"/>
    <w:rsid w:val="001A08B3"/>
    <w:rsid w:val="001A12AD"/>
    <w:rsid w:val="001A17E7"/>
    <w:rsid w:val="001A7B60"/>
    <w:rsid w:val="001B52F0"/>
    <w:rsid w:val="001B7A65"/>
    <w:rsid w:val="001D1F07"/>
    <w:rsid w:val="001D7B7C"/>
    <w:rsid w:val="001E41F3"/>
    <w:rsid w:val="001E7804"/>
    <w:rsid w:val="0026004D"/>
    <w:rsid w:val="002640DD"/>
    <w:rsid w:val="00270122"/>
    <w:rsid w:val="00275D12"/>
    <w:rsid w:val="00276D5C"/>
    <w:rsid w:val="00284FEB"/>
    <w:rsid w:val="002860C4"/>
    <w:rsid w:val="002B5741"/>
    <w:rsid w:val="002E472E"/>
    <w:rsid w:val="00305409"/>
    <w:rsid w:val="003609EF"/>
    <w:rsid w:val="0036231A"/>
    <w:rsid w:val="00374DD4"/>
    <w:rsid w:val="00382F6D"/>
    <w:rsid w:val="00394E63"/>
    <w:rsid w:val="003A6644"/>
    <w:rsid w:val="003E1A36"/>
    <w:rsid w:val="0040081F"/>
    <w:rsid w:val="004058B5"/>
    <w:rsid w:val="00410371"/>
    <w:rsid w:val="004242F1"/>
    <w:rsid w:val="0048772D"/>
    <w:rsid w:val="00494E43"/>
    <w:rsid w:val="004B75B7"/>
    <w:rsid w:val="004C4F38"/>
    <w:rsid w:val="004F52EA"/>
    <w:rsid w:val="0051580D"/>
    <w:rsid w:val="00547111"/>
    <w:rsid w:val="00592D74"/>
    <w:rsid w:val="00597378"/>
    <w:rsid w:val="005B4A95"/>
    <w:rsid w:val="005E2C44"/>
    <w:rsid w:val="005E7B64"/>
    <w:rsid w:val="00621188"/>
    <w:rsid w:val="006257ED"/>
    <w:rsid w:val="00654DEF"/>
    <w:rsid w:val="00665C47"/>
    <w:rsid w:val="00680649"/>
    <w:rsid w:val="00695808"/>
    <w:rsid w:val="006B14F0"/>
    <w:rsid w:val="006B41F1"/>
    <w:rsid w:val="006B46FB"/>
    <w:rsid w:val="006E01DC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34888"/>
    <w:rsid w:val="0085266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58D5"/>
    <w:rsid w:val="009E3297"/>
    <w:rsid w:val="009F734F"/>
    <w:rsid w:val="009F7604"/>
    <w:rsid w:val="00A246B6"/>
    <w:rsid w:val="00A47E70"/>
    <w:rsid w:val="00A50CF0"/>
    <w:rsid w:val="00A7671C"/>
    <w:rsid w:val="00A92CA9"/>
    <w:rsid w:val="00AA2CBC"/>
    <w:rsid w:val="00AC5820"/>
    <w:rsid w:val="00AD0B8D"/>
    <w:rsid w:val="00AD1CD8"/>
    <w:rsid w:val="00AE2F87"/>
    <w:rsid w:val="00AE68E8"/>
    <w:rsid w:val="00B258BB"/>
    <w:rsid w:val="00B67B97"/>
    <w:rsid w:val="00B968C8"/>
    <w:rsid w:val="00BA3EC5"/>
    <w:rsid w:val="00BA51D9"/>
    <w:rsid w:val="00BB5DFC"/>
    <w:rsid w:val="00BD279D"/>
    <w:rsid w:val="00BD6BB8"/>
    <w:rsid w:val="00BF531B"/>
    <w:rsid w:val="00C66BA2"/>
    <w:rsid w:val="00C95985"/>
    <w:rsid w:val="00CC0A7D"/>
    <w:rsid w:val="00CC5026"/>
    <w:rsid w:val="00CC68D0"/>
    <w:rsid w:val="00D009FF"/>
    <w:rsid w:val="00D00E2B"/>
    <w:rsid w:val="00D03F9A"/>
    <w:rsid w:val="00D06D51"/>
    <w:rsid w:val="00D22006"/>
    <w:rsid w:val="00D24991"/>
    <w:rsid w:val="00D33AA0"/>
    <w:rsid w:val="00D34996"/>
    <w:rsid w:val="00D50255"/>
    <w:rsid w:val="00D66520"/>
    <w:rsid w:val="00D735DE"/>
    <w:rsid w:val="00DC3553"/>
    <w:rsid w:val="00DE34CF"/>
    <w:rsid w:val="00DF1282"/>
    <w:rsid w:val="00E13F3D"/>
    <w:rsid w:val="00E34898"/>
    <w:rsid w:val="00E36504"/>
    <w:rsid w:val="00E467EC"/>
    <w:rsid w:val="00E71010"/>
    <w:rsid w:val="00E817B8"/>
    <w:rsid w:val="00EB09B7"/>
    <w:rsid w:val="00ED16F1"/>
    <w:rsid w:val="00EE7D7C"/>
    <w:rsid w:val="00F25D98"/>
    <w:rsid w:val="00F300FB"/>
    <w:rsid w:val="00F65801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E7B6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E7B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B14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003E7-97AE-4882-97BB-C6A519A5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2021-01-29T13:55:00Z</dcterms:created>
  <dcterms:modified xsi:type="dcterms:W3CDTF">2021-02-02T14:55:00Z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(3)ZH24x1bqDQrqPf3yW33lzIQXkB5zvhKJWVBF0ULnrSvywRpQq7xRLZK40utrgwl9RdT9bNpa
kzZ25MqeXy7j4qWzA4AOgHzygVI/JqzcmKDtTVHzV36BunQmFl/sMbS9fL4MrVJEdsGot9sM
IjkTM+JNk0y2MvZ/ajApP3t6XWv4YwZ7pkUgHmbaMzqhS5IQW5Js8oS5M8mqIVMAGPSpnD4p
QHq0/gryqJEPz3L5t7</vt:lpwstr>
  </property>
  <property fmtid="{D5CDD505-2E9C-101B-9397-08002B2CF9AE}" pid="22" name="_2015_ms_pID_7253431">
    <vt:lpwstr>+sJsUooAG4AGq3W0vsXlvgOBEfLjcU/b/6PlAs7dGLUMipAMplosnG
eJWToxDruNZHY7JGLcvnBBmR1q2id0kQfqPLg2QS7MfDe3pLQ/ovg1b4CLboyOucufJO6mVB
PKNtsTl104kWbAWUys+S5Aq2yvqsEGf62FWXd24xrpE9bu7wfWrceA9flB1/O2vZMReuj9X9
aFQGwrGBdO+3MgeQ2ciGa+PZ44+4W5jdl2eL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1611936634</vt:lpwstr>
  </property>
</Properties>
</file>